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2F9F5" w14:textId="31C89EA8" w:rsidR="007E4E91" w:rsidRDefault="007E4E91" w:rsidP="007E4E91">
      <w:pPr>
        <w:pStyle w:val="CRCoverPage"/>
        <w:tabs>
          <w:tab w:val="right" w:pos="9639"/>
        </w:tabs>
        <w:spacing w:after="0"/>
        <w:rPr>
          <w:b/>
          <w:i/>
          <w:noProof/>
          <w:sz w:val="28"/>
        </w:rPr>
      </w:pPr>
      <w:bookmarkStart w:id="0" w:name="_Toc20149754"/>
      <w:bookmarkStart w:id="1" w:name="_Toc27846546"/>
      <w:bookmarkStart w:id="2" w:name="_Toc36187671"/>
      <w:bookmarkStart w:id="3" w:name="_Toc45183575"/>
      <w:bookmarkStart w:id="4" w:name="_Toc47342417"/>
      <w:bookmarkStart w:id="5" w:name="_Toc51769117"/>
      <w:r>
        <w:rPr>
          <w:b/>
          <w:noProof/>
          <w:sz w:val="24"/>
        </w:rPr>
        <w:t>3GPP TSG SA2 Meeting #149E</w:t>
      </w:r>
      <w:r>
        <w:rPr>
          <w:b/>
          <w:i/>
          <w:noProof/>
          <w:sz w:val="28"/>
        </w:rPr>
        <w:tab/>
      </w:r>
      <w:r w:rsidR="005E6491" w:rsidRPr="00C97295">
        <w:rPr>
          <w:b/>
          <w:i/>
          <w:noProof/>
          <w:sz w:val="28"/>
        </w:rPr>
        <w:t>S2-22</w:t>
      </w:r>
      <w:r w:rsidR="00C97295" w:rsidRPr="00C97295">
        <w:rPr>
          <w:b/>
          <w:i/>
          <w:noProof/>
          <w:sz w:val="28"/>
        </w:rPr>
        <w:t>00395</w:t>
      </w:r>
    </w:p>
    <w:p w14:paraId="77DBE672" w14:textId="1F83A77A" w:rsidR="007E4E91" w:rsidRDefault="007E4E91" w:rsidP="007E4E91">
      <w:pPr>
        <w:pStyle w:val="CRCoverPage"/>
        <w:outlineLvl w:val="0"/>
        <w:rPr>
          <w:b/>
          <w:noProof/>
          <w:sz w:val="24"/>
        </w:rPr>
      </w:pPr>
      <w:r>
        <w:rPr>
          <w:b/>
          <w:noProof/>
          <w:sz w:val="24"/>
        </w:rPr>
        <w:t>Electronic</w:t>
      </w:r>
      <w:r w:rsidR="005E094D">
        <w:rPr>
          <w:b/>
          <w:noProof/>
          <w:sz w:val="24"/>
        </w:rPr>
        <w:t>, February 14</w:t>
      </w:r>
      <w:r w:rsidR="005E6491" w:rsidRPr="005E6491">
        <w:rPr>
          <w:b/>
          <w:noProof/>
          <w:sz w:val="24"/>
          <w:vertAlign w:val="superscript"/>
        </w:rPr>
        <w:t>th</w:t>
      </w:r>
      <w:r w:rsidR="005E094D">
        <w:rPr>
          <w:b/>
          <w:noProof/>
          <w:sz w:val="24"/>
        </w:rPr>
        <w:t>-25</w:t>
      </w:r>
      <w:r w:rsidR="005E6491" w:rsidRPr="005E6491">
        <w:rPr>
          <w:b/>
          <w:noProof/>
          <w:sz w:val="24"/>
          <w:vertAlign w:val="superscript"/>
        </w:rPr>
        <w:t>th</w:t>
      </w:r>
      <w:r w:rsidR="005E094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4E91" w14:paraId="78CE4B5A" w14:textId="77777777" w:rsidTr="00566B71">
        <w:tc>
          <w:tcPr>
            <w:tcW w:w="9641" w:type="dxa"/>
            <w:gridSpan w:val="9"/>
            <w:tcBorders>
              <w:top w:val="single" w:sz="4" w:space="0" w:color="auto"/>
              <w:left w:val="single" w:sz="4" w:space="0" w:color="auto"/>
              <w:right w:val="single" w:sz="4" w:space="0" w:color="auto"/>
            </w:tcBorders>
          </w:tcPr>
          <w:p w14:paraId="4A249754" w14:textId="77777777" w:rsidR="007E4E91" w:rsidRDefault="007E4E91" w:rsidP="00566B71">
            <w:pPr>
              <w:pStyle w:val="CRCoverPage"/>
              <w:spacing w:after="0"/>
              <w:jc w:val="right"/>
              <w:rPr>
                <w:i/>
                <w:noProof/>
              </w:rPr>
            </w:pPr>
            <w:r>
              <w:rPr>
                <w:i/>
                <w:noProof/>
                <w:sz w:val="14"/>
              </w:rPr>
              <w:t>CR-Form-v12.2</w:t>
            </w:r>
          </w:p>
        </w:tc>
      </w:tr>
      <w:tr w:rsidR="007E4E91" w14:paraId="7D54E678" w14:textId="77777777" w:rsidTr="00566B71">
        <w:tc>
          <w:tcPr>
            <w:tcW w:w="9641" w:type="dxa"/>
            <w:gridSpan w:val="9"/>
            <w:tcBorders>
              <w:left w:val="single" w:sz="4" w:space="0" w:color="auto"/>
              <w:right w:val="single" w:sz="4" w:space="0" w:color="auto"/>
            </w:tcBorders>
          </w:tcPr>
          <w:p w14:paraId="1D2DB3BC" w14:textId="77777777" w:rsidR="007E4E91" w:rsidRDefault="007E4E91" w:rsidP="00566B71">
            <w:pPr>
              <w:pStyle w:val="CRCoverPage"/>
              <w:spacing w:after="0"/>
              <w:jc w:val="center"/>
              <w:rPr>
                <w:noProof/>
              </w:rPr>
            </w:pPr>
            <w:r>
              <w:rPr>
                <w:b/>
                <w:noProof/>
                <w:sz w:val="32"/>
              </w:rPr>
              <w:t>CHANGE REQUEST</w:t>
            </w:r>
          </w:p>
        </w:tc>
      </w:tr>
      <w:tr w:rsidR="007E4E91" w14:paraId="3E7E44EC" w14:textId="77777777" w:rsidTr="00566B71">
        <w:tc>
          <w:tcPr>
            <w:tcW w:w="9641" w:type="dxa"/>
            <w:gridSpan w:val="9"/>
            <w:tcBorders>
              <w:left w:val="single" w:sz="4" w:space="0" w:color="auto"/>
              <w:right w:val="single" w:sz="4" w:space="0" w:color="auto"/>
            </w:tcBorders>
          </w:tcPr>
          <w:p w14:paraId="3D1A8C1F" w14:textId="77777777" w:rsidR="007E4E91" w:rsidRDefault="007E4E91" w:rsidP="00566B71">
            <w:pPr>
              <w:pStyle w:val="CRCoverPage"/>
              <w:spacing w:after="0"/>
              <w:rPr>
                <w:noProof/>
                <w:sz w:val="8"/>
                <w:szCs w:val="8"/>
              </w:rPr>
            </w:pPr>
          </w:p>
        </w:tc>
      </w:tr>
      <w:tr w:rsidR="007E4E91" w14:paraId="49016CD5" w14:textId="77777777" w:rsidTr="00566B71">
        <w:tc>
          <w:tcPr>
            <w:tcW w:w="142" w:type="dxa"/>
            <w:tcBorders>
              <w:left w:val="single" w:sz="4" w:space="0" w:color="auto"/>
            </w:tcBorders>
          </w:tcPr>
          <w:p w14:paraId="0D26EC67" w14:textId="77777777" w:rsidR="007E4E91" w:rsidRDefault="007E4E91" w:rsidP="00566B71">
            <w:pPr>
              <w:pStyle w:val="CRCoverPage"/>
              <w:spacing w:after="0"/>
              <w:jc w:val="right"/>
              <w:rPr>
                <w:noProof/>
              </w:rPr>
            </w:pPr>
          </w:p>
        </w:tc>
        <w:tc>
          <w:tcPr>
            <w:tcW w:w="1559" w:type="dxa"/>
            <w:shd w:val="pct30" w:color="FFFF00" w:fill="auto"/>
          </w:tcPr>
          <w:p w14:paraId="2947D6A7" w14:textId="77777777" w:rsidR="007E4E91" w:rsidRPr="00410371" w:rsidRDefault="007E4E91" w:rsidP="00566B71">
            <w:pPr>
              <w:pStyle w:val="CRCoverPage"/>
              <w:spacing w:after="0"/>
              <w:jc w:val="right"/>
              <w:rPr>
                <w:b/>
                <w:noProof/>
                <w:sz w:val="28"/>
              </w:rPr>
            </w:pPr>
            <w:r>
              <w:rPr>
                <w:b/>
                <w:noProof/>
                <w:sz w:val="28"/>
              </w:rPr>
              <w:t>23.501</w:t>
            </w:r>
          </w:p>
        </w:tc>
        <w:tc>
          <w:tcPr>
            <w:tcW w:w="709" w:type="dxa"/>
          </w:tcPr>
          <w:p w14:paraId="44029717" w14:textId="77777777" w:rsidR="007E4E91" w:rsidRDefault="007E4E91" w:rsidP="00566B71">
            <w:pPr>
              <w:pStyle w:val="CRCoverPage"/>
              <w:spacing w:after="0"/>
              <w:jc w:val="center"/>
              <w:rPr>
                <w:noProof/>
              </w:rPr>
            </w:pPr>
            <w:r>
              <w:rPr>
                <w:b/>
                <w:noProof/>
                <w:sz w:val="28"/>
              </w:rPr>
              <w:t>CR</w:t>
            </w:r>
          </w:p>
        </w:tc>
        <w:tc>
          <w:tcPr>
            <w:tcW w:w="1276" w:type="dxa"/>
            <w:shd w:val="pct30" w:color="FFFF00" w:fill="auto"/>
          </w:tcPr>
          <w:p w14:paraId="326B1FB4" w14:textId="3332400E" w:rsidR="007E4E91" w:rsidRPr="00410371" w:rsidRDefault="00C97295" w:rsidP="00566B71">
            <w:pPr>
              <w:pStyle w:val="CRCoverPage"/>
              <w:spacing w:after="0"/>
              <w:rPr>
                <w:noProof/>
              </w:rPr>
            </w:pPr>
            <w:r>
              <w:rPr>
                <w:b/>
                <w:noProof/>
                <w:sz w:val="28"/>
              </w:rPr>
              <w:t>3497</w:t>
            </w:r>
            <w:bookmarkStart w:id="6" w:name="_GoBack"/>
            <w:bookmarkEnd w:id="6"/>
          </w:p>
        </w:tc>
        <w:tc>
          <w:tcPr>
            <w:tcW w:w="709" w:type="dxa"/>
          </w:tcPr>
          <w:p w14:paraId="52AC07C5" w14:textId="77777777" w:rsidR="007E4E91" w:rsidRDefault="007E4E91" w:rsidP="00566B71">
            <w:pPr>
              <w:pStyle w:val="CRCoverPage"/>
              <w:tabs>
                <w:tab w:val="right" w:pos="625"/>
              </w:tabs>
              <w:spacing w:after="0"/>
              <w:jc w:val="center"/>
              <w:rPr>
                <w:noProof/>
              </w:rPr>
            </w:pPr>
            <w:r>
              <w:rPr>
                <w:b/>
                <w:bCs/>
                <w:noProof/>
                <w:sz w:val="28"/>
              </w:rPr>
              <w:t>rev</w:t>
            </w:r>
          </w:p>
        </w:tc>
        <w:tc>
          <w:tcPr>
            <w:tcW w:w="992" w:type="dxa"/>
            <w:shd w:val="pct30" w:color="FFFF00" w:fill="auto"/>
          </w:tcPr>
          <w:p w14:paraId="2CB2E011" w14:textId="77777777" w:rsidR="007E4E91" w:rsidRPr="00410371" w:rsidRDefault="007E4E91" w:rsidP="00566B7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54ABB4C" w14:textId="77777777" w:rsidR="007E4E91" w:rsidRDefault="007E4E91" w:rsidP="00566B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004B9D" w14:textId="77777777" w:rsidR="007E4E91" w:rsidRPr="00410371" w:rsidRDefault="007E4E91" w:rsidP="00566B71">
            <w:pPr>
              <w:pStyle w:val="CRCoverPage"/>
              <w:spacing w:after="0"/>
              <w:jc w:val="center"/>
              <w:rPr>
                <w:noProof/>
                <w:sz w:val="28"/>
              </w:rPr>
            </w:pPr>
            <w:r>
              <w:rPr>
                <w:b/>
                <w:noProof/>
                <w:sz w:val="28"/>
              </w:rPr>
              <w:t>17.3.0</w:t>
            </w:r>
          </w:p>
        </w:tc>
        <w:tc>
          <w:tcPr>
            <w:tcW w:w="143" w:type="dxa"/>
            <w:tcBorders>
              <w:right w:val="single" w:sz="4" w:space="0" w:color="auto"/>
            </w:tcBorders>
          </w:tcPr>
          <w:p w14:paraId="4961D3A6" w14:textId="77777777" w:rsidR="007E4E91" w:rsidRDefault="007E4E91" w:rsidP="00566B71">
            <w:pPr>
              <w:pStyle w:val="CRCoverPage"/>
              <w:spacing w:after="0"/>
              <w:rPr>
                <w:noProof/>
              </w:rPr>
            </w:pPr>
          </w:p>
        </w:tc>
      </w:tr>
      <w:tr w:rsidR="007E4E91" w14:paraId="1325AADF" w14:textId="77777777" w:rsidTr="00566B71">
        <w:tc>
          <w:tcPr>
            <w:tcW w:w="9641" w:type="dxa"/>
            <w:gridSpan w:val="9"/>
            <w:tcBorders>
              <w:left w:val="single" w:sz="4" w:space="0" w:color="auto"/>
              <w:right w:val="single" w:sz="4" w:space="0" w:color="auto"/>
            </w:tcBorders>
          </w:tcPr>
          <w:p w14:paraId="56B905F0" w14:textId="77777777" w:rsidR="007E4E91" w:rsidRDefault="007E4E91" w:rsidP="00566B71">
            <w:pPr>
              <w:pStyle w:val="CRCoverPage"/>
              <w:spacing w:after="0"/>
              <w:rPr>
                <w:noProof/>
              </w:rPr>
            </w:pPr>
          </w:p>
        </w:tc>
      </w:tr>
      <w:tr w:rsidR="007E4E91" w14:paraId="01ADBE79" w14:textId="77777777" w:rsidTr="00566B71">
        <w:tc>
          <w:tcPr>
            <w:tcW w:w="9641" w:type="dxa"/>
            <w:gridSpan w:val="9"/>
            <w:tcBorders>
              <w:top w:val="single" w:sz="4" w:space="0" w:color="auto"/>
            </w:tcBorders>
          </w:tcPr>
          <w:p w14:paraId="2718E8F5" w14:textId="77777777" w:rsidR="007E4E91" w:rsidRPr="00F25D98" w:rsidRDefault="007E4E91" w:rsidP="00566B7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4E91" w14:paraId="60C1ACF4" w14:textId="77777777" w:rsidTr="00566B71">
        <w:tc>
          <w:tcPr>
            <w:tcW w:w="9641" w:type="dxa"/>
            <w:gridSpan w:val="9"/>
          </w:tcPr>
          <w:p w14:paraId="0170D5AB" w14:textId="77777777" w:rsidR="007E4E91" w:rsidRDefault="007E4E91" w:rsidP="00566B71">
            <w:pPr>
              <w:pStyle w:val="CRCoverPage"/>
              <w:spacing w:after="0"/>
              <w:rPr>
                <w:noProof/>
                <w:sz w:val="8"/>
                <w:szCs w:val="8"/>
              </w:rPr>
            </w:pPr>
          </w:p>
        </w:tc>
      </w:tr>
    </w:tbl>
    <w:p w14:paraId="01150772" w14:textId="77777777" w:rsidR="007E4E91" w:rsidRDefault="007E4E91" w:rsidP="007E4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4E91" w14:paraId="56413E46" w14:textId="77777777" w:rsidTr="00566B71">
        <w:tc>
          <w:tcPr>
            <w:tcW w:w="2835" w:type="dxa"/>
          </w:tcPr>
          <w:p w14:paraId="1ECB5BFC" w14:textId="77777777" w:rsidR="007E4E91" w:rsidRDefault="007E4E91" w:rsidP="00566B71">
            <w:pPr>
              <w:pStyle w:val="CRCoverPage"/>
              <w:tabs>
                <w:tab w:val="right" w:pos="2751"/>
              </w:tabs>
              <w:spacing w:after="0"/>
              <w:rPr>
                <w:b/>
                <w:i/>
                <w:noProof/>
              </w:rPr>
            </w:pPr>
            <w:r>
              <w:rPr>
                <w:b/>
                <w:i/>
                <w:noProof/>
              </w:rPr>
              <w:t>Proposed change affects:</w:t>
            </w:r>
          </w:p>
        </w:tc>
        <w:tc>
          <w:tcPr>
            <w:tcW w:w="1418" w:type="dxa"/>
          </w:tcPr>
          <w:p w14:paraId="7A949588" w14:textId="77777777" w:rsidR="007E4E91" w:rsidRDefault="007E4E91" w:rsidP="00566B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397695" w14:textId="77777777" w:rsidR="007E4E91" w:rsidRDefault="007E4E91" w:rsidP="00566B71">
            <w:pPr>
              <w:pStyle w:val="CRCoverPage"/>
              <w:spacing w:after="0"/>
              <w:jc w:val="center"/>
              <w:rPr>
                <w:b/>
                <w:caps/>
                <w:noProof/>
              </w:rPr>
            </w:pPr>
          </w:p>
        </w:tc>
        <w:tc>
          <w:tcPr>
            <w:tcW w:w="709" w:type="dxa"/>
            <w:tcBorders>
              <w:left w:val="single" w:sz="4" w:space="0" w:color="auto"/>
            </w:tcBorders>
          </w:tcPr>
          <w:p w14:paraId="04871138" w14:textId="77777777" w:rsidR="007E4E91" w:rsidRDefault="007E4E91" w:rsidP="00566B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C31B6" w14:textId="77777777" w:rsidR="007E4E91" w:rsidRDefault="007E4E91" w:rsidP="00566B71">
            <w:pPr>
              <w:pStyle w:val="CRCoverPage"/>
              <w:spacing w:after="0"/>
              <w:jc w:val="center"/>
              <w:rPr>
                <w:b/>
                <w:caps/>
                <w:noProof/>
              </w:rPr>
            </w:pPr>
            <w:r>
              <w:rPr>
                <w:b/>
                <w:caps/>
                <w:noProof/>
              </w:rPr>
              <w:t>X</w:t>
            </w:r>
          </w:p>
        </w:tc>
        <w:tc>
          <w:tcPr>
            <w:tcW w:w="2126" w:type="dxa"/>
          </w:tcPr>
          <w:p w14:paraId="04FBFEF1" w14:textId="77777777" w:rsidR="007E4E91" w:rsidRDefault="007E4E91" w:rsidP="00566B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7025A3" w14:textId="77777777" w:rsidR="007E4E91" w:rsidRDefault="007E4E91" w:rsidP="00566B71">
            <w:pPr>
              <w:pStyle w:val="CRCoverPage"/>
              <w:spacing w:after="0"/>
              <w:jc w:val="center"/>
              <w:rPr>
                <w:b/>
                <w:caps/>
                <w:noProof/>
              </w:rPr>
            </w:pPr>
          </w:p>
        </w:tc>
        <w:tc>
          <w:tcPr>
            <w:tcW w:w="1418" w:type="dxa"/>
            <w:tcBorders>
              <w:left w:val="nil"/>
            </w:tcBorders>
          </w:tcPr>
          <w:p w14:paraId="3360BFFF" w14:textId="77777777" w:rsidR="007E4E91" w:rsidRDefault="007E4E91" w:rsidP="00566B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B2750D" w14:textId="77777777" w:rsidR="007E4E91" w:rsidRDefault="007E4E91" w:rsidP="00566B71">
            <w:pPr>
              <w:pStyle w:val="CRCoverPage"/>
              <w:spacing w:after="0"/>
              <w:jc w:val="center"/>
              <w:rPr>
                <w:b/>
                <w:bCs/>
                <w:caps/>
                <w:noProof/>
              </w:rPr>
            </w:pPr>
            <w:r>
              <w:rPr>
                <w:b/>
                <w:bCs/>
                <w:caps/>
                <w:noProof/>
              </w:rPr>
              <w:t>X</w:t>
            </w:r>
          </w:p>
        </w:tc>
      </w:tr>
    </w:tbl>
    <w:p w14:paraId="1FFEF95E" w14:textId="77777777" w:rsidR="007E4E91" w:rsidRDefault="007E4E91" w:rsidP="007E4E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4E91" w14:paraId="16EC560D" w14:textId="77777777" w:rsidTr="00566B71">
        <w:tc>
          <w:tcPr>
            <w:tcW w:w="9640" w:type="dxa"/>
            <w:gridSpan w:val="11"/>
          </w:tcPr>
          <w:p w14:paraId="13B1613E" w14:textId="77777777" w:rsidR="007E4E91" w:rsidRDefault="007E4E91" w:rsidP="00566B71">
            <w:pPr>
              <w:pStyle w:val="CRCoverPage"/>
              <w:spacing w:after="0"/>
              <w:rPr>
                <w:noProof/>
                <w:sz w:val="8"/>
                <w:szCs w:val="8"/>
              </w:rPr>
            </w:pPr>
          </w:p>
        </w:tc>
      </w:tr>
      <w:tr w:rsidR="007E4E91" w14:paraId="1E7F7BCD" w14:textId="77777777" w:rsidTr="00566B71">
        <w:tc>
          <w:tcPr>
            <w:tcW w:w="1843" w:type="dxa"/>
            <w:tcBorders>
              <w:top w:val="single" w:sz="4" w:space="0" w:color="auto"/>
              <w:left w:val="single" w:sz="4" w:space="0" w:color="auto"/>
            </w:tcBorders>
          </w:tcPr>
          <w:p w14:paraId="03ADF1FD" w14:textId="77777777" w:rsidR="007E4E91" w:rsidRDefault="007E4E91" w:rsidP="00566B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293267" w14:textId="37F5EDE3" w:rsidR="007E4E91" w:rsidRDefault="007E4E91" w:rsidP="007E4E91">
            <w:pPr>
              <w:pStyle w:val="CRCoverPage"/>
              <w:spacing w:after="0"/>
              <w:ind w:left="100"/>
              <w:rPr>
                <w:noProof/>
              </w:rPr>
            </w:pPr>
            <w:r>
              <w:t>NR NTN: Removal of Country of UE Location</w:t>
            </w:r>
          </w:p>
        </w:tc>
      </w:tr>
      <w:tr w:rsidR="007E4E91" w14:paraId="1017C302" w14:textId="77777777" w:rsidTr="00566B71">
        <w:tc>
          <w:tcPr>
            <w:tcW w:w="1843" w:type="dxa"/>
            <w:tcBorders>
              <w:left w:val="single" w:sz="4" w:space="0" w:color="auto"/>
            </w:tcBorders>
          </w:tcPr>
          <w:p w14:paraId="1BBD2DE8" w14:textId="77777777" w:rsidR="007E4E91" w:rsidRDefault="007E4E91" w:rsidP="00566B71">
            <w:pPr>
              <w:pStyle w:val="CRCoverPage"/>
              <w:spacing w:after="0"/>
              <w:rPr>
                <w:b/>
                <w:i/>
                <w:noProof/>
                <w:sz w:val="8"/>
                <w:szCs w:val="8"/>
              </w:rPr>
            </w:pPr>
          </w:p>
        </w:tc>
        <w:tc>
          <w:tcPr>
            <w:tcW w:w="7797" w:type="dxa"/>
            <w:gridSpan w:val="10"/>
            <w:tcBorders>
              <w:right w:val="single" w:sz="4" w:space="0" w:color="auto"/>
            </w:tcBorders>
          </w:tcPr>
          <w:p w14:paraId="4396ED3B" w14:textId="77777777" w:rsidR="007E4E91" w:rsidRDefault="007E4E91" w:rsidP="00566B71">
            <w:pPr>
              <w:pStyle w:val="CRCoverPage"/>
              <w:spacing w:after="0"/>
              <w:rPr>
                <w:noProof/>
                <w:sz w:val="8"/>
                <w:szCs w:val="8"/>
              </w:rPr>
            </w:pPr>
          </w:p>
        </w:tc>
      </w:tr>
      <w:tr w:rsidR="007E4E91" w14:paraId="7C727B4C" w14:textId="77777777" w:rsidTr="00566B71">
        <w:tc>
          <w:tcPr>
            <w:tcW w:w="1843" w:type="dxa"/>
            <w:tcBorders>
              <w:left w:val="single" w:sz="4" w:space="0" w:color="auto"/>
            </w:tcBorders>
          </w:tcPr>
          <w:p w14:paraId="7AA0DDA5" w14:textId="77777777" w:rsidR="007E4E91" w:rsidRDefault="007E4E91" w:rsidP="00566B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63EC72" w14:textId="77777777" w:rsidR="007E4E91" w:rsidRDefault="007E4E91" w:rsidP="00566B71">
            <w:pPr>
              <w:pStyle w:val="CRCoverPage"/>
              <w:spacing w:after="0"/>
              <w:ind w:left="100"/>
              <w:rPr>
                <w:noProof/>
              </w:rPr>
            </w:pPr>
            <w:r>
              <w:rPr>
                <w:noProof/>
              </w:rPr>
              <w:t>MediaTek Inc.</w:t>
            </w:r>
          </w:p>
        </w:tc>
      </w:tr>
      <w:tr w:rsidR="007E4E91" w14:paraId="4E0599D7" w14:textId="77777777" w:rsidTr="00566B71">
        <w:tc>
          <w:tcPr>
            <w:tcW w:w="1843" w:type="dxa"/>
            <w:tcBorders>
              <w:left w:val="single" w:sz="4" w:space="0" w:color="auto"/>
            </w:tcBorders>
          </w:tcPr>
          <w:p w14:paraId="4EF1010E" w14:textId="77777777" w:rsidR="007E4E91" w:rsidRDefault="007E4E91" w:rsidP="00566B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2460A" w14:textId="77777777" w:rsidR="007E4E91" w:rsidRDefault="007E4E91" w:rsidP="00566B71">
            <w:pPr>
              <w:pStyle w:val="CRCoverPage"/>
              <w:spacing w:after="0"/>
              <w:ind w:left="100"/>
              <w:rPr>
                <w:noProof/>
              </w:rPr>
            </w:pPr>
            <w:r>
              <w:rPr>
                <w:noProof/>
              </w:rPr>
              <w:t>S2</w:t>
            </w:r>
          </w:p>
        </w:tc>
      </w:tr>
      <w:tr w:rsidR="007E4E91" w14:paraId="1C50DD7B" w14:textId="77777777" w:rsidTr="00566B71">
        <w:tc>
          <w:tcPr>
            <w:tcW w:w="1843" w:type="dxa"/>
            <w:tcBorders>
              <w:left w:val="single" w:sz="4" w:space="0" w:color="auto"/>
            </w:tcBorders>
          </w:tcPr>
          <w:p w14:paraId="47EBAD63" w14:textId="77777777" w:rsidR="007E4E91" w:rsidRDefault="007E4E91" w:rsidP="00566B71">
            <w:pPr>
              <w:pStyle w:val="CRCoverPage"/>
              <w:spacing w:after="0"/>
              <w:rPr>
                <w:b/>
                <w:i/>
                <w:noProof/>
                <w:sz w:val="8"/>
                <w:szCs w:val="8"/>
              </w:rPr>
            </w:pPr>
          </w:p>
        </w:tc>
        <w:tc>
          <w:tcPr>
            <w:tcW w:w="7797" w:type="dxa"/>
            <w:gridSpan w:val="10"/>
            <w:tcBorders>
              <w:right w:val="single" w:sz="4" w:space="0" w:color="auto"/>
            </w:tcBorders>
          </w:tcPr>
          <w:p w14:paraId="37679877" w14:textId="77777777" w:rsidR="007E4E91" w:rsidRDefault="007E4E91" w:rsidP="00566B71">
            <w:pPr>
              <w:pStyle w:val="CRCoverPage"/>
              <w:spacing w:after="0"/>
              <w:rPr>
                <w:noProof/>
                <w:sz w:val="8"/>
                <w:szCs w:val="8"/>
              </w:rPr>
            </w:pPr>
          </w:p>
        </w:tc>
      </w:tr>
      <w:tr w:rsidR="007E4E91" w14:paraId="0572253D" w14:textId="77777777" w:rsidTr="00566B71">
        <w:tc>
          <w:tcPr>
            <w:tcW w:w="1843" w:type="dxa"/>
            <w:tcBorders>
              <w:left w:val="single" w:sz="4" w:space="0" w:color="auto"/>
            </w:tcBorders>
          </w:tcPr>
          <w:p w14:paraId="654D7FC3" w14:textId="77777777" w:rsidR="007E4E91" w:rsidRDefault="007E4E91" w:rsidP="00566B71">
            <w:pPr>
              <w:pStyle w:val="CRCoverPage"/>
              <w:tabs>
                <w:tab w:val="right" w:pos="1759"/>
              </w:tabs>
              <w:spacing w:after="0"/>
              <w:rPr>
                <w:b/>
                <w:i/>
                <w:noProof/>
              </w:rPr>
            </w:pPr>
            <w:r>
              <w:rPr>
                <w:b/>
                <w:i/>
                <w:noProof/>
              </w:rPr>
              <w:t>Work item code:</w:t>
            </w:r>
          </w:p>
        </w:tc>
        <w:tc>
          <w:tcPr>
            <w:tcW w:w="3686" w:type="dxa"/>
            <w:gridSpan w:val="5"/>
            <w:shd w:val="pct30" w:color="FFFF00" w:fill="auto"/>
          </w:tcPr>
          <w:p w14:paraId="692B5200" w14:textId="77777777" w:rsidR="007E4E91" w:rsidRDefault="007E4E91" w:rsidP="00566B71">
            <w:pPr>
              <w:pStyle w:val="CRCoverPage"/>
              <w:spacing w:after="0"/>
              <w:ind w:left="100"/>
              <w:rPr>
                <w:noProof/>
              </w:rPr>
            </w:pPr>
            <w:r>
              <w:rPr>
                <w:noProof/>
              </w:rPr>
              <w:t>5GSAT_ARCH</w:t>
            </w:r>
          </w:p>
        </w:tc>
        <w:tc>
          <w:tcPr>
            <w:tcW w:w="567" w:type="dxa"/>
            <w:tcBorders>
              <w:left w:val="nil"/>
            </w:tcBorders>
          </w:tcPr>
          <w:p w14:paraId="3DF5B500" w14:textId="77777777" w:rsidR="007E4E91" w:rsidRDefault="007E4E91" w:rsidP="00566B71">
            <w:pPr>
              <w:pStyle w:val="CRCoverPage"/>
              <w:spacing w:after="0"/>
              <w:ind w:right="100"/>
              <w:rPr>
                <w:noProof/>
              </w:rPr>
            </w:pPr>
          </w:p>
        </w:tc>
        <w:tc>
          <w:tcPr>
            <w:tcW w:w="1417" w:type="dxa"/>
            <w:gridSpan w:val="3"/>
            <w:tcBorders>
              <w:left w:val="nil"/>
            </w:tcBorders>
          </w:tcPr>
          <w:p w14:paraId="162D832A" w14:textId="77777777" w:rsidR="007E4E91" w:rsidRDefault="007E4E91" w:rsidP="00566B71">
            <w:pPr>
              <w:pStyle w:val="CRCoverPage"/>
              <w:spacing w:after="0"/>
              <w:jc w:val="right"/>
              <w:rPr>
                <w:noProof/>
              </w:rPr>
            </w:pPr>
            <w:commentRangeStart w:id="8"/>
            <w:r>
              <w:rPr>
                <w:b/>
                <w:i/>
                <w:noProof/>
              </w:rPr>
              <w:t>Date:</w:t>
            </w:r>
            <w:commentRangeEnd w:id="8"/>
            <w:r>
              <w:rPr>
                <w:rStyle w:val="CommentReference"/>
                <w:rFonts w:ascii="Times New Roman" w:hAnsi="Times New Roman"/>
              </w:rPr>
              <w:commentReference w:id="8"/>
            </w:r>
          </w:p>
        </w:tc>
        <w:tc>
          <w:tcPr>
            <w:tcW w:w="2127" w:type="dxa"/>
            <w:tcBorders>
              <w:right w:val="single" w:sz="4" w:space="0" w:color="auto"/>
            </w:tcBorders>
            <w:shd w:val="pct30" w:color="FFFF00" w:fill="auto"/>
          </w:tcPr>
          <w:p w14:paraId="6B0DA4A4" w14:textId="434A315E" w:rsidR="007E4E91" w:rsidRDefault="00462198" w:rsidP="00566B71">
            <w:pPr>
              <w:pStyle w:val="CRCoverPage"/>
              <w:spacing w:after="0"/>
              <w:ind w:left="100"/>
              <w:rPr>
                <w:noProof/>
              </w:rPr>
            </w:pPr>
            <w:r>
              <w:rPr>
                <w:noProof/>
              </w:rPr>
              <w:t>2022-01-27</w:t>
            </w:r>
          </w:p>
        </w:tc>
      </w:tr>
      <w:tr w:rsidR="007E4E91" w14:paraId="6ED8286E" w14:textId="77777777" w:rsidTr="00566B71">
        <w:tc>
          <w:tcPr>
            <w:tcW w:w="1843" w:type="dxa"/>
            <w:tcBorders>
              <w:left w:val="single" w:sz="4" w:space="0" w:color="auto"/>
            </w:tcBorders>
          </w:tcPr>
          <w:p w14:paraId="070B39CE" w14:textId="77777777" w:rsidR="007E4E91" w:rsidRDefault="007E4E91" w:rsidP="00566B71">
            <w:pPr>
              <w:pStyle w:val="CRCoverPage"/>
              <w:spacing w:after="0"/>
              <w:rPr>
                <w:b/>
                <w:i/>
                <w:noProof/>
                <w:sz w:val="8"/>
                <w:szCs w:val="8"/>
              </w:rPr>
            </w:pPr>
          </w:p>
        </w:tc>
        <w:tc>
          <w:tcPr>
            <w:tcW w:w="1986" w:type="dxa"/>
            <w:gridSpan w:val="4"/>
          </w:tcPr>
          <w:p w14:paraId="54B5407E" w14:textId="77777777" w:rsidR="007E4E91" w:rsidRDefault="007E4E91" w:rsidP="00566B71">
            <w:pPr>
              <w:pStyle w:val="CRCoverPage"/>
              <w:spacing w:after="0"/>
              <w:rPr>
                <w:noProof/>
                <w:sz w:val="8"/>
                <w:szCs w:val="8"/>
              </w:rPr>
            </w:pPr>
          </w:p>
        </w:tc>
        <w:tc>
          <w:tcPr>
            <w:tcW w:w="2267" w:type="dxa"/>
            <w:gridSpan w:val="2"/>
          </w:tcPr>
          <w:p w14:paraId="48780581" w14:textId="77777777" w:rsidR="007E4E91" w:rsidRDefault="007E4E91" w:rsidP="00566B71">
            <w:pPr>
              <w:pStyle w:val="CRCoverPage"/>
              <w:spacing w:after="0"/>
              <w:rPr>
                <w:noProof/>
                <w:sz w:val="8"/>
                <w:szCs w:val="8"/>
              </w:rPr>
            </w:pPr>
          </w:p>
        </w:tc>
        <w:tc>
          <w:tcPr>
            <w:tcW w:w="1417" w:type="dxa"/>
            <w:gridSpan w:val="3"/>
          </w:tcPr>
          <w:p w14:paraId="3F77F6A3" w14:textId="77777777" w:rsidR="007E4E91" w:rsidRDefault="007E4E91" w:rsidP="00566B71">
            <w:pPr>
              <w:pStyle w:val="CRCoverPage"/>
              <w:spacing w:after="0"/>
              <w:rPr>
                <w:noProof/>
                <w:sz w:val="8"/>
                <w:szCs w:val="8"/>
              </w:rPr>
            </w:pPr>
          </w:p>
        </w:tc>
        <w:tc>
          <w:tcPr>
            <w:tcW w:w="2127" w:type="dxa"/>
            <w:tcBorders>
              <w:right w:val="single" w:sz="4" w:space="0" w:color="auto"/>
            </w:tcBorders>
          </w:tcPr>
          <w:p w14:paraId="783D9DB5" w14:textId="77777777" w:rsidR="007E4E91" w:rsidRDefault="007E4E91" w:rsidP="00566B71">
            <w:pPr>
              <w:pStyle w:val="CRCoverPage"/>
              <w:spacing w:after="0"/>
              <w:rPr>
                <w:noProof/>
                <w:sz w:val="8"/>
                <w:szCs w:val="8"/>
              </w:rPr>
            </w:pPr>
          </w:p>
        </w:tc>
      </w:tr>
      <w:tr w:rsidR="007E4E91" w14:paraId="4FDAFEA9" w14:textId="77777777" w:rsidTr="00566B71">
        <w:trPr>
          <w:cantSplit/>
        </w:trPr>
        <w:tc>
          <w:tcPr>
            <w:tcW w:w="1843" w:type="dxa"/>
            <w:tcBorders>
              <w:left w:val="single" w:sz="4" w:space="0" w:color="auto"/>
            </w:tcBorders>
          </w:tcPr>
          <w:p w14:paraId="7593F194" w14:textId="77777777" w:rsidR="007E4E91" w:rsidRDefault="007E4E91" w:rsidP="00566B71">
            <w:pPr>
              <w:pStyle w:val="CRCoverPage"/>
              <w:tabs>
                <w:tab w:val="right" w:pos="1759"/>
              </w:tabs>
              <w:spacing w:after="0"/>
              <w:rPr>
                <w:b/>
                <w:i/>
                <w:noProof/>
              </w:rPr>
            </w:pPr>
            <w:r>
              <w:rPr>
                <w:b/>
                <w:i/>
                <w:noProof/>
              </w:rPr>
              <w:t>Category:</w:t>
            </w:r>
          </w:p>
        </w:tc>
        <w:tc>
          <w:tcPr>
            <w:tcW w:w="851" w:type="dxa"/>
            <w:shd w:val="pct30" w:color="FFFF00" w:fill="auto"/>
          </w:tcPr>
          <w:p w14:paraId="47A7B114" w14:textId="77777777" w:rsidR="007E4E91" w:rsidRPr="00224E61" w:rsidRDefault="007E4E91" w:rsidP="00566B71">
            <w:pPr>
              <w:pStyle w:val="CRCoverPage"/>
              <w:spacing w:after="0"/>
              <w:ind w:left="100" w:right="-609"/>
              <w:rPr>
                <w:b/>
                <w:noProof/>
                <w:lang w:val="en-US"/>
              </w:rPr>
            </w:pPr>
            <w:r>
              <w:rPr>
                <w:b/>
                <w:noProof/>
              </w:rPr>
              <w:t>F</w:t>
            </w:r>
          </w:p>
        </w:tc>
        <w:tc>
          <w:tcPr>
            <w:tcW w:w="3402" w:type="dxa"/>
            <w:gridSpan w:val="5"/>
            <w:tcBorders>
              <w:left w:val="nil"/>
            </w:tcBorders>
          </w:tcPr>
          <w:p w14:paraId="07411EEA" w14:textId="77777777" w:rsidR="007E4E91" w:rsidRDefault="007E4E91" w:rsidP="00566B71">
            <w:pPr>
              <w:pStyle w:val="CRCoverPage"/>
              <w:spacing w:after="0"/>
              <w:rPr>
                <w:noProof/>
              </w:rPr>
            </w:pPr>
          </w:p>
        </w:tc>
        <w:tc>
          <w:tcPr>
            <w:tcW w:w="1417" w:type="dxa"/>
            <w:gridSpan w:val="3"/>
            <w:tcBorders>
              <w:left w:val="nil"/>
            </w:tcBorders>
          </w:tcPr>
          <w:p w14:paraId="684BB7E5" w14:textId="77777777" w:rsidR="007E4E91" w:rsidRDefault="007E4E91" w:rsidP="00566B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DAB192" w14:textId="20AA95FF" w:rsidR="007E4E91" w:rsidRDefault="007E4E91" w:rsidP="00EC7BDD">
            <w:pPr>
              <w:pStyle w:val="CRCoverPage"/>
              <w:spacing w:after="0"/>
              <w:ind w:left="100"/>
              <w:rPr>
                <w:noProof/>
              </w:rPr>
            </w:pPr>
            <w:r>
              <w:rPr>
                <w:noProof/>
              </w:rPr>
              <w:t>Rel-1</w:t>
            </w:r>
            <w:r w:rsidR="00EC7BDD">
              <w:rPr>
                <w:noProof/>
              </w:rPr>
              <w:t>7</w:t>
            </w:r>
          </w:p>
        </w:tc>
      </w:tr>
      <w:tr w:rsidR="007E4E91" w14:paraId="57B756D0" w14:textId="77777777" w:rsidTr="00566B71">
        <w:tc>
          <w:tcPr>
            <w:tcW w:w="1843" w:type="dxa"/>
            <w:tcBorders>
              <w:left w:val="single" w:sz="4" w:space="0" w:color="auto"/>
              <w:bottom w:val="single" w:sz="4" w:space="0" w:color="auto"/>
            </w:tcBorders>
          </w:tcPr>
          <w:p w14:paraId="1F688452" w14:textId="77777777" w:rsidR="007E4E91" w:rsidRDefault="007E4E91" w:rsidP="00566B71">
            <w:pPr>
              <w:pStyle w:val="CRCoverPage"/>
              <w:spacing w:after="0"/>
              <w:rPr>
                <w:b/>
                <w:i/>
                <w:noProof/>
              </w:rPr>
            </w:pPr>
          </w:p>
        </w:tc>
        <w:tc>
          <w:tcPr>
            <w:tcW w:w="4677" w:type="dxa"/>
            <w:gridSpan w:val="8"/>
            <w:tcBorders>
              <w:bottom w:val="single" w:sz="4" w:space="0" w:color="auto"/>
            </w:tcBorders>
          </w:tcPr>
          <w:p w14:paraId="07A8F8FC" w14:textId="77777777" w:rsidR="007E4E91" w:rsidRDefault="007E4E91" w:rsidP="00566B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64A20D" w14:textId="77777777" w:rsidR="007E4E91" w:rsidRDefault="007E4E91" w:rsidP="00566B7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A9CA01" w14:textId="77777777" w:rsidR="007E4E91" w:rsidRPr="007C2097" w:rsidRDefault="007E4E91" w:rsidP="00566B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4E91" w14:paraId="3D0727CC" w14:textId="77777777" w:rsidTr="00566B71">
        <w:tc>
          <w:tcPr>
            <w:tcW w:w="1843" w:type="dxa"/>
          </w:tcPr>
          <w:p w14:paraId="2F8A4A39" w14:textId="77777777" w:rsidR="007E4E91" w:rsidRDefault="007E4E91" w:rsidP="00566B71">
            <w:pPr>
              <w:pStyle w:val="CRCoverPage"/>
              <w:spacing w:after="0"/>
              <w:rPr>
                <w:b/>
                <w:i/>
                <w:noProof/>
                <w:sz w:val="8"/>
                <w:szCs w:val="8"/>
              </w:rPr>
            </w:pPr>
          </w:p>
        </w:tc>
        <w:tc>
          <w:tcPr>
            <w:tcW w:w="7797" w:type="dxa"/>
            <w:gridSpan w:val="10"/>
          </w:tcPr>
          <w:p w14:paraId="674E2C52" w14:textId="77777777" w:rsidR="007E4E91" w:rsidRDefault="007E4E91" w:rsidP="00566B71">
            <w:pPr>
              <w:pStyle w:val="CRCoverPage"/>
              <w:spacing w:after="0"/>
              <w:rPr>
                <w:noProof/>
                <w:sz w:val="8"/>
                <w:szCs w:val="8"/>
              </w:rPr>
            </w:pPr>
          </w:p>
        </w:tc>
      </w:tr>
      <w:tr w:rsidR="007E4E91" w14:paraId="7FFA9B5B" w14:textId="77777777" w:rsidTr="00566B71">
        <w:tc>
          <w:tcPr>
            <w:tcW w:w="2694" w:type="dxa"/>
            <w:gridSpan w:val="2"/>
            <w:tcBorders>
              <w:top w:val="single" w:sz="4" w:space="0" w:color="auto"/>
              <w:left w:val="single" w:sz="4" w:space="0" w:color="auto"/>
            </w:tcBorders>
          </w:tcPr>
          <w:p w14:paraId="568E8710" w14:textId="77777777" w:rsidR="007E4E91" w:rsidRDefault="007E4E91" w:rsidP="00566B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05CA4" w14:textId="457ED62D" w:rsidR="00A60855" w:rsidRDefault="00A60855" w:rsidP="00A60855">
            <w:pPr>
              <w:pStyle w:val="CRCoverPage"/>
              <w:spacing w:after="0"/>
              <w:rPr>
                <w:noProof/>
              </w:rPr>
            </w:pPr>
            <w:r>
              <w:rPr>
                <w:noProof/>
              </w:rPr>
              <w:t>SA1 informed (</w:t>
            </w:r>
            <w:r w:rsidR="005E094D">
              <w:rPr>
                <w:noProof/>
              </w:rPr>
              <w:t>S2-2200013/</w:t>
            </w:r>
            <w:r w:rsidRPr="007E4E91">
              <w:rPr>
                <w:noProof/>
              </w:rPr>
              <w:t>S1-21420</w:t>
            </w:r>
            <w:r>
              <w:rPr>
                <w:noProof/>
              </w:rPr>
              <w:t>8</w:t>
            </w:r>
            <w:r w:rsidR="003E53CC">
              <w:rPr>
                <w:noProof/>
              </w:rPr>
              <w:t>) that for satellite access:</w:t>
            </w:r>
          </w:p>
          <w:p w14:paraId="4F8EB06E" w14:textId="77777777" w:rsidR="00A60855" w:rsidRDefault="00A60855" w:rsidP="00A60855">
            <w:pPr>
              <w:pStyle w:val="CRCoverPage"/>
              <w:numPr>
                <w:ilvl w:val="0"/>
                <w:numId w:val="17"/>
              </w:numPr>
              <w:spacing w:after="0"/>
              <w:rPr>
                <w:noProof/>
              </w:rPr>
            </w:pPr>
            <w:r>
              <w:rPr>
                <w:noProof/>
              </w:rPr>
              <w:t>They do not see the purpose of “indicated country of UE location”</w:t>
            </w:r>
          </w:p>
          <w:p w14:paraId="30135649" w14:textId="77777777" w:rsidR="00A60855" w:rsidRDefault="00A60855" w:rsidP="00A60855">
            <w:pPr>
              <w:pStyle w:val="CRCoverPage"/>
              <w:numPr>
                <w:ilvl w:val="0"/>
                <w:numId w:val="17"/>
              </w:numPr>
              <w:spacing w:after="0"/>
              <w:rPr>
                <w:noProof/>
              </w:rPr>
            </w:pPr>
            <w:r>
              <w:rPr>
                <w:noProof/>
              </w:rPr>
              <w:t>The “indicated country of UE location” does not impact PLMN selection procedures</w:t>
            </w:r>
          </w:p>
          <w:p w14:paraId="1D37C7D9" w14:textId="1A64A389" w:rsidR="007E4E91" w:rsidRDefault="00462198" w:rsidP="005E094D">
            <w:pPr>
              <w:pStyle w:val="CRCoverPage"/>
              <w:spacing w:after="0"/>
              <w:rPr>
                <w:noProof/>
              </w:rPr>
            </w:pPr>
            <w:r>
              <w:rPr>
                <w:noProof/>
              </w:rPr>
              <w:t>In turn CT1 asked (</w:t>
            </w:r>
            <w:r w:rsidR="005E094D">
              <w:rPr>
                <w:noProof/>
              </w:rPr>
              <w:t>S2-2200043/</w:t>
            </w:r>
            <w:r>
              <w:rPr>
                <w:noProof/>
              </w:rPr>
              <w:t xml:space="preserve"> C1-217</w:t>
            </w:r>
            <w:r w:rsidR="005E094D">
              <w:rPr>
                <w:noProof/>
              </w:rPr>
              <w:t>15</w:t>
            </w:r>
            <w:r>
              <w:rPr>
                <w:noProof/>
              </w:rPr>
              <w:t xml:space="preserve">0) whether SA2 has any </w:t>
            </w:r>
            <w:r w:rsidRPr="00462198">
              <w:rPr>
                <w:i/>
                <w:noProof/>
              </w:rPr>
              <w:t>other</w:t>
            </w:r>
            <w:r>
              <w:rPr>
                <w:noProof/>
              </w:rPr>
              <w:t xml:space="preserve"> need than PLMN selection for indicating the country of UE location. No such need has been identifie</w:t>
            </w:r>
            <w:r w:rsidR="005E094D">
              <w:rPr>
                <w:noProof/>
              </w:rPr>
              <w:t>d by SA2.</w:t>
            </w:r>
          </w:p>
        </w:tc>
      </w:tr>
      <w:tr w:rsidR="007E4E91" w14:paraId="1D77F51B" w14:textId="77777777" w:rsidTr="00566B71">
        <w:tc>
          <w:tcPr>
            <w:tcW w:w="2694" w:type="dxa"/>
            <w:gridSpan w:val="2"/>
            <w:tcBorders>
              <w:left w:val="single" w:sz="4" w:space="0" w:color="auto"/>
            </w:tcBorders>
          </w:tcPr>
          <w:p w14:paraId="4C26F5DB" w14:textId="3575D94D" w:rsidR="007E4E91" w:rsidRDefault="007E4E91" w:rsidP="00566B71">
            <w:pPr>
              <w:pStyle w:val="CRCoverPage"/>
              <w:spacing w:after="0"/>
              <w:rPr>
                <w:b/>
                <w:i/>
                <w:noProof/>
                <w:sz w:val="8"/>
                <w:szCs w:val="8"/>
              </w:rPr>
            </w:pPr>
          </w:p>
        </w:tc>
        <w:tc>
          <w:tcPr>
            <w:tcW w:w="6946" w:type="dxa"/>
            <w:gridSpan w:val="9"/>
            <w:tcBorders>
              <w:right w:val="single" w:sz="4" w:space="0" w:color="auto"/>
            </w:tcBorders>
          </w:tcPr>
          <w:p w14:paraId="0DB2BFE2" w14:textId="77777777" w:rsidR="007E4E91" w:rsidRDefault="007E4E91" w:rsidP="00566B71">
            <w:pPr>
              <w:pStyle w:val="CRCoverPage"/>
              <w:spacing w:after="0"/>
              <w:rPr>
                <w:noProof/>
                <w:sz w:val="8"/>
                <w:szCs w:val="8"/>
              </w:rPr>
            </w:pPr>
          </w:p>
        </w:tc>
      </w:tr>
      <w:tr w:rsidR="007E4E91" w14:paraId="5D906B2F" w14:textId="77777777" w:rsidTr="00566B71">
        <w:tc>
          <w:tcPr>
            <w:tcW w:w="2694" w:type="dxa"/>
            <w:gridSpan w:val="2"/>
            <w:tcBorders>
              <w:left w:val="single" w:sz="4" w:space="0" w:color="auto"/>
            </w:tcBorders>
          </w:tcPr>
          <w:p w14:paraId="1E02C289" w14:textId="77777777" w:rsidR="007E4E91" w:rsidRDefault="007E4E91" w:rsidP="00566B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90D78" w14:textId="51D65332" w:rsidR="005E6491" w:rsidRDefault="005E6491" w:rsidP="005E6491">
            <w:pPr>
              <w:pStyle w:val="CRCoverPage"/>
              <w:spacing w:after="0"/>
              <w:rPr>
                <w:noProof/>
              </w:rPr>
            </w:pPr>
            <w:r>
              <w:rPr>
                <w:noProof/>
              </w:rPr>
              <w:t>AMF indication of country of UE location is removed (but the cause value is kept)</w:t>
            </w:r>
          </w:p>
          <w:p w14:paraId="3DAAD3E9" w14:textId="12367988" w:rsidR="007E4E91" w:rsidRDefault="005E6491" w:rsidP="005E6491">
            <w:pPr>
              <w:pStyle w:val="CRCoverPage"/>
              <w:spacing w:after="0"/>
              <w:rPr>
                <w:noProof/>
              </w:rPr>
            </w:pPr>
            <w:r>
              <w:rPr>
                <w:noProof/>
              </w:rPr>
              <w:t>UE PLMN selection based on indicated country of UE location is removed</w:t>
            </w:r>
          </w:p>
        </w:tc>
      </w:tr>
      <w:tr w:rsidR="007E4E91" w14:paraId="57FAF436" w14:textId="77777777" w:rsidTr="00566B71">
        <w:tc>
          <w:tcPr>
            <w:tcW w:w="2694" w:type="dxa"/>
            <w:gridSpan w:val="2"/>
            <w:tcBorders>
              <w:left w:val="single" w:sz="4" w:space="0" w:color="auto"/>
            </w:tcBorders>
          </w:tcPr>
          <w:p w14:paraId="086CC63D" w14:textId="77777777" w:rsidR="007E4E91" w:rsidRDefault="007E4E91" w:rsidP="00566B71">
            <w:pPr>
              <w:pStyle w:val="CRCoverPage"/>
              <w:spacing w:after="0"/>
              <w:rPr>
                <w:b/>
                <w:i/>
                <w:noProof/>
                <w:sz w:val="8"/>
                <w:szCs w:val="8"/>
              </w:rPr>
            </w:pPr>
          </w:p>
        </w:tc>
        <w:tc>
          <w:tcPr>
            <w:tcW w:w="6946" w:type="dxa"/>
            <w:gridSpan w:val="9"/>
            <w:tcBorders>
              <w:right w:val="single" w:sz="4" w:space="0" w:color="auto"/>
            </w:tcBorders>
          </w:tcPr>
          <w:p w14:paraId="4FFDD5AB" w14:textId="77777777" w:rsidR="007E4E91" w:rsidRDefault="007E4E91" w:rsidP="00566B71">
            <w:pPr>
              <w:pStyle w:val="CRCoverPage"/>
              <w:spacing w:after="0"/>
              <w:rPr>
                <w:noProof/>
                <w:sz w:val="8"/>
                <w:szCs w:val="8"/>
              </w:rPr>
            </w:pPr>
          </w:p>
        </w:tc>
      </w:tr>
      <w:tr w:rsidR="007E4E91" w14:paraId="05B58EF7" w14:textId="77777777" w:rsidTr="00566B71">
        <w:tc>
          <w:tcPr>
            <w:tcW w:w="2694" w:type="dxa"/>
            <w:gridSpan w:val="2"/>
            <w:tcBorders>
              <w:left w:val="single" w:sz="4" w:space="0" w:color="auto"/>
              <w:bottom w:val="single" w:sz="4" w:space="0" w:color="auto"/>
            </w:tcBorders>
          </w:tcPr>
          <w:p w14:paraId="51779575" w14:textId="77777777" w:rsidR="007E4E91" w:rsidRDefault="007E4E91" w:rsidP="00566B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B46BC" w14:textId="533A5E2F" w:rsidR="007E4E91" w:rsidRDefault="005E094D" w:rsidP="005E094D">
            <w:pPr>
              <w:pStyle w:val="CRCoverPage"/>
              <w:spacing w:after="0"/>
              <w:rPr>
                <w:noProof/>
              </w:rPr>
            </w:pPr>
            <w:r>
              <w:rPr>
                <w:noProof/>
              </w:rPr>
              <w:t>Conflicting requirement for indication and handling of country of UE location</w:t>
            </w:r>
          </w:p>
        </w:tc>
      </w:tr>
      <w:tr w:rsidR="007E4E91" w14:paraId="2F0500E0" w14:textId="77777777" w:rsidTr="00566B71">
        <w:tc>
          <w:tcPr>
            <w:tcW w:w="2694" w:type="dxa"/>
            <w:gridSpan w:val="2"/>
          </w:tcPr>
          <w:p w14:paraId="213A4617" w14:textId="77777777" w:rsidR="007E4E91" w:rsidRDefault="007E4E91" w:rsidP="00566B71">
            <w:pPr>
              <w:pStyle w:val="CRCoverPage"/>
              <w:spacing w:after="0"/>
              <w:rPr>
                <w:b/>
                <w:i/>
                <w:noProof/>
                <w:sz w:val="8"/>
                <w:szCs w:val="8"/>
              </w:rPr>
            </w:pPr>
          </w:p>
        </w:tc>
        <w:tc>
          <w:tcPr>
            <w:tcW w:w="6946" w:type="dxa"/>
            <w:gridSpan w:val="9"/>
          </w:tcPr>
          <w:p w14:paraId="539FA836" w14:textId="77777777" w:rsidR="007E4E91" w:rsidRDefault="007E4E91" w:rsidP="00566B71">
            <w:pPr>
              <w:pStyle w:val="CRCoverPage"/>
              <w:spacing w:after="0"/>
              <w:rPr>
                <w:noProof/>
                <w:sz w:val="8"/>
                <w:szCs w:val="8"/>
              </w:rPr>
            </w:pPr>
          </w:p>
        </w:tc>
      </w:tr>
      <w:tr w:rsidR="007E4E91" w14:paraId="021B86F7" w14:textId="77777777" w:rsidTr="00566B71">
        <w:tc>
          <w:tcPr>
            <w:tcW w:w="2694" w:type="dxa"/>
            <w:gridSpan w:val="2"/>
            <w:tcBorders>
              <w:top w:val="single" w:sz="4" w:space="0" w:color="auto"/>
              <w:left w:val="single" w:sz="4" w:space="0" w:color="auto"/>
            </w:tcBorders>
          </w:tcPr>
          <w:p w14:paraId="6DFF625F" w14:textId="77777777" w:rsidR="007E4E91" w:rsidRDefault="007E4E91" w:rsidP="00566B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6DBDE9" w14:textId="7E0D74ED" w:rsidR="007E4E91" w:rsidRDefault="007E4E91" w:rsidP="00462198">
            <w:pPr>
              <w:pStyle w:val="CRCoverPage"/>
              <w:spacing w:after="0"/>
              <w:ind w:left="100"/>
              <w:rPr>
                <w:noProof/>
              </w:rPr>
            </w:pPr>
            <w:r>
              <w:rPr>
                <w:noProof/>
              </w:rPr>
              <w:t>5.4.11.4</w:t>
            </w:r>
          </w:p>
        </w:tc>
      </w:tr>
      <w:tr w:rsidR="007E4E91" w14:paraId="2B1444EF" w14:textId="77777777" w:rsidTr="00566B71">
        <w:tc>
          <w:tcPr>
            <w:tcW w:w="2694" w:type="dxa"/>
            <w:gridSpan w:val="2"/>
            <w:tcBorders>
              <w:left w:val="single" w:sz="4" w:space="0" w:color="auto"/>
            </w:tcBorders>
          </w:tcPr>
          <w:p w14:paraId="751553D2" w14:textId="77777777" w:rsidR="007E4E91" w:rsidRDefault="007E4E91" w:rsidP="00566B71">
            <w:pPr>
              <w:pStyle w:val="CRCoverPage"/>
              <w:spacing w:after="0"/>
              <w:rPr>
                <w:b/>
                <w:i/>
                <w:noProof/>
                <w:sz w:val="8"/>
                <w:szCs w:val="8"/>
              </w:rPr>
            </w:pPr>
          </w:p>
        </w:tc>
        <w:tc>
          <w:tcPr>
            <w:tcW w:w="6946" w:type="dxa"/>
            <w:gridSpan w:val="9"/>
            <w:tcBorders>
              <w:right w:val="single" w:sz="4" w:space="0" w:color="auto"/>
            </w:tcBorders>
          </w:tcPr>
          <w:p w14:paraId="4E3D91EE" w14:textId="77777777" w:rsidR="007E4E91" w:rsidRDefault="007E4E91" w:rsidP="00566B71">
            <w:pPr>
              <w:pStyle w:val="CRCoverPage"/>
              <w:spacing w:after="0"/>
              <w:rPr>
                <w:noProof/>
                <w:sz w:val="8"/>
                <w:szCs w:val="8"/>
              </w:rPr>
            </w:pPr>
          </w:p>
        </w:tc>
      </w:tr>
      <w:tr w:rsidR="007E4E91" w14:paraId="3918113C" w14:textId="77777777" w:rsidTr="00566B71">
        <w:tc>
          <w:tcPr>
            <w:tcW w:w="2694" w:type="dxa"/>
            <w:gridSpan w:val="2"/>
            <w:tcBorders>
              <w:left w:val="single" w:sz="4" w:space="0" w:color="auto"/>
            </w:tcBorders>
          </w:tcPr>
          <w:p w14:paraId="43A546C3" w14:textId="77777777" w:rsidR="007E4E91" w:rsidRDefault="007E4E91" w:rsidP="00566B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987AAF" w14:textId="77777777" w:rsidR="007E4E91" w:rsidRDefault="007E4E91" w:rsidP="00566B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A76F3B" w14:textId="77777777" w:rsidR="007E4E91" w:rsidRDefault="007E4E91" w:rsidP="00566B71">
            <w:pPr>
              <w:pStyle w:val="CRCoverPage"/>
              <w:spacing w:after="0"/>
              <w:jc w:val="center"/>
              <w:rPr>
                <w:b/>
                <w:caps/>
                <w:noProof/>
              </w:rPr>
            </w:pPr>
            <w:r>
              <w:rPr>
                <w:b/>
                <w:caps/>
                <w:noProof/>
              </w:rPr>
              <w:t>N</w:t>
            </w:r>
          </w:p>
        </w:tc>
        <w:tc>
          <w:tcPr>
            <w:tcW w:w="2977" w:type="dxa"/>
            <w:gridSpan w:val="4"/>
          </w:tcPr>
          <w:p w14:paraId="3C62F43D" w14:textId="77777777" w:rsidR="007E4E91" w:rsidRDefault="007E4E91" w:rsidP="00566B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409EC7" w14:textId="77777777" w:rsidR="007E4E91" w:rsidRDefault="007E4E91" w:rsidP="00566B71">
            <w:pPr>
              <w:pStyle w:val="CRCoverPage"/>
              <w:spacing w:after="0"/>
              <w:ind w:left="99"/>
              <w:rPr>
                <w:noProof/>
              </w:rPr>
            </w:pPr>
          </w:p>
        </w:tc>
      </w:tr>
      <w:tr w:rsidR="007E4E91" w14:paraId="7E2C25CD" w14:textId="77777777" w:rsidTr="00566B71">
        <w:tc>
          <w:tcPr>
            <w:tcW w:w="2694" w:type="dxa"/>
            <w:gridSpan w:val="2"/>
            <w:tcBorders>
              <w:left w:val="single" w:sz="4" w:space="0" w:color="auto"/>
            </w:tcBorders>
          </w:tcPr>
          <w:p w14:paraId="6B59F593" w14:textId="77777777" w:rsidR="007E4E91" w:rsidRDefault="007E4E91" w:rsidP="00566B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EECE1" w14:textId="77777777" w:rsidR="007E4E91" w:rsidRDefault="007E4E91" w:rsidP="00566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263E8" w14:textId="77777777" w:rsidR="007E4E91" w:rsidRDefault="007E4E91" w:rsidP="00566B71">
            <w:pPr>
              <w:pStyle w:val="CRCoverPage"/>
              <w:spacing w:after="0"/>
              <w:jc w:val="center"/>
              <w:rPr>
                <w:b/>
                <w:caps/>
                <w:noProof/>
              </w:rPr>
            </w:pPr>
            <w:r>
              <w:rPr>
                <w:b/>
                <w:caps/>
                <w:noProof/>
              </w:rPr>
              <w:t>X</w:t>
            </w:r>
          </w:p>
        </w:tc>
        <w:tc>
          <w:tcPr>
            <w:tcW w:w="2977" w:type="dxa"/>
            <w:gridSpan w:val="4"/>
          </w:tcPr>
          <w:p w14:paraId="21FF91FA" w14:textId="77777777" w:rsidR="007E4E91" w:rsidRDefault="007E4E91" w:rsidP="00566B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8FDD5D" w14:textId="77777777" w:rsidR="007E4E91" w:rsidRDefault="007E4E91" w:rsidP="00566B71">
            <w:pPr>
              <w:pStyle w:val="CRCoverPage"/>
              <w:spacing w:after="0"/>
              <w:ind w:left="99"/>
              <w:rPr>
                <w:noProof/>
              </w:rPr>
            </w:pPr>
            <w:r>
              <w:rPr>
                <w:noProof/>
              </w:rPr>
              <w:t xml:space="preserve">TS/TR ... CR ... </w:t>
            </w:r>
          </w:p>
        </w:tc>
      </w:tr>
      <w:tr w:rsidR="007E4E91" w14:paraId="1FB1006E" w14:textId="77777777" w:rsidTr="00566B71">
        <w:tc>
          <w:tcPr>
            <w:tcW w:w="2694" w:type="dxa"/>
            <w:gridSpan w:val="2"/>
            <w:tcBorders>
              <w:left w:val="single" w:sz="4" w:space="0" w:color="auto"/>
            </w:tcBorders>
          </w:tcPr>
          <w:p w14:paraId="7EB334B0" w14:textId="77777777" w:rsidR="007E4E91" w:rsidRDefault="007E4E91" w:rsidP="00566B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F930A9" w14:textId="77777777" w:rsidR="007E4E91" w:rsidRDefault="007E4E91" w:rsidP="00566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C8C73" w14:textId="77777777" w:rsidR="007E4E91" w:rsidRDefault="007E4E91" w:rsidP="00566B71">
            <w:pPr>
              <w:pStyle w:val="CRCoverPage"/>
              <w:spacing w:after="0"/>
              <w:jc w:val="center"/>
              <w:rPr>
                <w:b/>
                <w:caps/>
                <w:noProof/>
              </w:rPr>
            </w:pPr>
            <w:r>
              <w:rPr>
                <w:b/>
                <w:caps/>
                <w:noProof/>
              </w:rPr>
              <w:t>X</w:t>
            </w:r>
          </w:p>
        </w:tc>
        <w:tc>
          <w:tcPr>
            <w:tcW w:w="2977" w:type="dxa"/>
            <w:gridSpan w:val="4"/>
          </w:tcPr>
          <w:p w14:paraId="7F34F56F" w14:textId="77777777" w:rsidR="007E4E91" w:rsidRDefault="007E4E91" w:rsidP="00566B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B8A57A" w14:textId="77777777" w:rsidR="007E4E91" w:rsidRDefault="007E4E91" w:rsidP="00566B71">
            <w:pPr>
              <w:pStyle w:val="CRCoverPage"/>
              <w:spacing w:after="0"/>
              <w:ind w:left="99"/>
              <w:rPr>
                <w:noProof/>
              </w:rPr>
            </w:pPr>
            <w:r>
              <w:rPr>
                <w:noProof/>
              </w:rPr>
              <w:t xml:space="preserve">TS/TR ... CR ... </w:t>
            </w:r>
          </w:p>
        </w:tc>
      </w:tr>
      <w:tr w:rsidR="007E4E91" w14:paraId="11B890A3" w14:textId="77777777" w:rsidTr="00566B71">
        <w:tc>
          <w:tcPr>
            <w:tcW w:w="2694" w:type="dxa"/>
            <w:gridSpan w:val="2"/>
            <w:tcBorders>
              <w:left w:val="single" w:sz="4" w:space="0" w:color="auto"/>
            </w:tcBorders>
          </w:tcPr>
          <w:p w14:paraId="646A3DE5" w14:textId="77777777" w:rsidR="007E4E91" w:rsidRDefault="007E4E91" w:rsidP="00566B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D57466" w14:textId="77777777" w:rsidR="007E4E91" w:rsidRDefault="007E4E91" w:rsidP="00566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F50B6" w14:textId="77777777" w:rsidR="007E4E91" w:rsidRDefault="007E4E91" w:rsidP="00566B71">
            <w:pPr>
              <w:pStyle w:val="CRCoverPage"/>
              <w:spacing w:after="0"/>
              <w:jc w:val="center"/>
              <w:rPr>
                <w:b/>
                <w:caps/>
                <w:noProof/>
              </w:rPr>
            </w:pPr>
            <w:r>
              <w:rPr>
                <w:b/>
                <w:caps/>
                <w:noProof/>
              </w:rPr>
              <w:t>X</w:t>
            </w:r>
          </w:p>
        </w:tc>
        <w:tc>
          <w:tcPr>
            <w:tcW w:w="2977" w:type="dxa"/>
            <w:gridSpan w:val="4"/>
          </w:tcPr>
          <w:p w14:paraId="17281FED" w14:textId="77777777" w:rsidR="007E4E91" w:rsidRDefault="007E4E91" w:rsidP="00566B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D7759" w14:textId="77777777" w:rsidR="007E4E91" w:rsidRDefault="007E4E91" w:rsidP="00566B71">
            <w:pPr>
              <w:pStyle w:val="CRCoverPage"/>
              <w:spacing w:after="0"/>
              <w:ind w:left="99"/>
              <w:rPr>
                <w:noProof/>
              </w:rPr>
            </w:pPr>
            <w:r>
              <w:rPr>
                <w:noProof/>
              </w:rPr>
              <w:t xml:space="preserve">TS/TR ... CR ... </w:t>
            </w:r>
          </w:p>
        </w:tc>
      </w:tr>
      <w:tr w:rsidR="007E4E91" w14:paraId="0718C2E3" w14:textId="77777777" w:rsidTr="00566B71">
        <w:tc>
          <w:tcPr>
            <w:tcW w:w="2694" w:type="dxa"/>
            <w:gridSpan w:val="2"/>
            <w:tcBorders>
              <w:left w:val="single" w:sz="4" w:space="0" w:color="auto"/>
            </w:tcBorders>
          </w:tcPr>
          <w:p w14:paraId="70918811" w14:textId="77777777" w:rsidR="007E4E91" w:rsidRDefault="007E4E91" w:rsidP="00566B71">
            <w:pPr>
              <w:pStyle w:val="CRCoverPage"/>
              <w:spacing w:after="0"/>
              <w:rPr>
                <w:b/>
                <w:i/>
                <w:noProof/>
              </w:rPr>
            </w:pPr>
          </w:p>
        </w:tc>
        <w:tc>
          <w:tcPr>
            <w:tcW w:w="6946" w:type="dxa"/>
            <w:gridSpan w:val="9"/>
            <w:tcBorders>
              <w:right w:val="single" w:sz="4" w:space="0" w:color="auto"/>
            </w:tcBorders>
          </w:tcPr>
          <w:p w14:paraId="1A1DDFA0" w14:textId="77777777" w:rsidR="007E4E91" w:rsidRDefault="007E4E91" w:rsidP="00566B71">
            <w:pPr>
              <w:pStyle w:val="CRCoverPage"/>
              <w:spacing w:after="0"/>
              <w:rPr>
                <w:noProof/>
              </w:rPr>
            </w:pPr>
          </w:p>
        </w:tc>
      </w:tr>
      <w:tr w:rsidR="007E4E91" w14:paraId="2F4B7016" w14:textId="77777777" w:rsidTr="00566B71">
        <w:tc>
          <w:tcPr>
            <w:tcW w:w="2694" w:type="dxa"/>
            <w:gridSpan w:val="2"/>
            <w:tcBorders>
              <w:left w:val="single" w:sz="4" w:space="0" w:color="auto"/>
              <w:bottom w:val="single" w:sz="4" w:space="0" w:color="auto"/>
            </w:tcBorders>
          </w:tcPr>
          <w:p w14:paraId="5BF9360F" w14:textId="77777777" w:rsidR="007E4E91" w:rsidRDefault="007E4E91" w:rsidP="00566B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9BD51D" w14:textId="77777777" w:rsidR="007E4E91" w:rsidRDefault="007E4E91" w:rsidP="00566B71">
            <w:pPr>
              <w:pStyle w:val="CRCoverPage"/>
              <w:spacing w:after="0"/>
              <w:ind w:left="100"/>
              <w:rPr>
                <w:noProof/>
              </w:rPr>
            </w:pPr>
          </w:p>
        </w:tc>
      </w:tr>
      <w:tr w:rsidR="007E4E91" w:rsidRPr="008863B9" w14:paraId="37F50558" w14:textId="77777777" w:rsidTr="00566B71">
        <w:tc>
          <w:tcPr>
            <w:tcW w:w="2694" w:type="dxa"/>
            <w:gridSpan w:val="2"/>
            <w:tcBorders>
              <w:top w:val="single" w:sz="4" w:space="0" w:color="auto"/>
              <w:bottom w:val="single" w:sz="4" w:space="0" w:color="auto"/>
            </w:tcBorders>
          </w:tcPr>
          <w:p w14:paraId="7C17B875" w14:textId="77777777" w:rsidR="007E4E91" w:rsidRPr="008863B9" w:rsidRDefault="007E4E91" w:rsidP="00566B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0C67C0" w14:textId="77777777" w:rsidR="007E4E91" w:rsidRPr="008863B9" w:rsidRDefault="007E4E91" w:rsidP="00566B71">
            <w:pPr>
              <w:pStyle w:val="CRCoverPage"/>
              <w:spacing w:after="0"/>
              <w:ind w:left="100"/>
              <w:rPr>
                <w:noProof/>
                <w:sz w:val="8"/>
                <w:szCs w:val="8"/>
              </w:rPr>
            </w:pPr>
          </w:p>
        </w:tc>
      </w:tr>
      <w:tr w:rsidR="007E4E91" w14:paraId="45D37A5B" w14:textId="77777777" w:rsidTr="00566B71">
        <w:tc>
          <w:tcPr>
            <w:tcW w:w="2694" w:type="dxa"/>
            <w:gridSpan w:val="2"/>
            <w:tcBorders>
              <w:top w:val="single" w:sz="4" w:space="0" w:color="auto"/>
              <w:left w:val="single" w:sz="4" w:space="0" w:color="auto"/>
              <w:bottom w:val="single" w:sz="4" w:space="0" w:color="auto"/>
            </w:tcBorders>
          </w:tcPr>
          <w:p w14:paraId="4DDADD94" w14:textId="77777777" w:rsidR="007E4E91" w:rsidRDefault="007E4E91" w:rsidP="00566B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736416" w14:textId="77777777" w:rsidR="007E4E91" w:rsidRDefault="007E4E91" w:rsidP="00566B71">
            <w:pPr>
              <w:pStyle w:val="CRCoverPage"/>
              <w:spacing w:after="0"/>
              <w:ind w:left="100"/>
              <w:rPr>
                <w:noProof/>
              </w:rPr>
            </w:pPr>
          </w:p>
        </w:tc>
      </w:tr>
    </w:tbl>
    <w:p w14:paraId="5D09D125" w14:textId="77777777" w:rsidR="007E4E91" w:rsidRDefault="007E4E91" w:rsidP="007E4E91">
      <w:pPr>
        <w:pStyle w:val="CRCoverPage"/>
        <w:spacing w:after="0"/>
        <w:rPr>
          <w:noProof/>
          <w:sz w:val="8"/>
          <w:szCs w:val="8"/>
        </w:rPr>
      </w:pPr>
    </w:p>
    <w:p w14:paraId="5CA95B58" w14:textId="77777777" w:rsidR="007E4E91" w:rsidRDefault="007E4E91" w:rsidP="007E4E91">
      <w:pPr>
        <w:rPr>
          <w:noProof/>
        </w:rPr>
        <w:sectPr w:rsidR="007E4E91">
          <w:headerReference w:type="even" r:id="rId14"/>
          <w:footnotePr>
            <w:numRestart w:val="eachSect"/>
          </w:footnotePr>
          <w:pgSz w:w="11907" w:h="16840" w:code="9"/>
          <w:pgMar w:top="1418" w:right="1134" w:bottom="1134" w:left="1134" w:header="680" w:footer="567" w:gutter="0"/>
          <w:cols w:space="720"/>
        </w:sectPr>
      </w:pPr>
    </w:p>
    <w:p w14:paraId="3505D165" w14:textId="2F8A16A7" w:rsidR="007E4E91" w:rsidRPr="007E4E91" w:rsidRDefault="007E4E91" w:rsidP="007E4E91">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E4E91">
        <w:rPr>
          <w:color w:val="FFFFFF"/>
        </w:rPr>
        <w:lastRenderedPageBreak/>
        <w:t xml:space="preserve">**** </w:t>
      </w:r>
      <w:r>
        <w:rPr>
          <w:color w:val="FFFFFF"/>
        </w:rPr>
        <w:t xml:space="preserve">FIRST </w:t>
      </w:r>
      <w:r w:rsidRPr="007E4E91">
        <w:rPr>
          <w:color w:val="FFFFFF"/>
        </w:rPr>
        <w:t>CHANGE ****</w:t>
      </w:r>
    </w:p>
    <w:p w14:paraId="28B5BE8A" w14:textId="1925BBDC" w:rsidR="00607A94" w:rsidRPr="00DA3BBC" w:rsidRDefault="00607A94" w:rsidP="00562E84">
      <w:pPr>
        <w:pStyle w:val="Heading4"/>
      </w:pPr>
      <w:bookmarkStart w:id="9" w:name="_Toc91148199"/>
      <w:r w:rsidRPr="00DA3BBC">
        <w:t>5.4.11.4</w:t>
      </w:r>
      <w:r w:rsidRPr="00DA3BBC">
        <w:tab/>
        <w:t>Verification of UE location</w:t>
      </w:r>
      <w:bookmarkEnd w:id="9"/>
    </w:p>
    <w:p w14:paraId="1E6C8D77" w14:textId="57ECB78E" w:rsidR="00607A94" w:rsidRPr="00462198" w:rsidRDefault="00607A94" w:rsidP="00607A94">
      <w:r w:rsidRPr="00DA3BBC">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gNB that it is not allowed to operate at the present UE location the AMF should reject </w:t>
      </w:r>
      <w:r w:rsidR="00700DBF" w:rsidRPr="00DA3BBC">
        <w:t xml:space="preserve">any NAS </w:t>
      </w:r>
      <w:r w:rsidRPr="00DA3BBC">
        <w:t xml:space="preserve">request </w:t>
      </w:r>
      <w:r w:rsidR="00700DBF" w:rsidRPr="00462198">
        <w:t>with a suitable Cause value</w:t>
      </w:r>
      <w:del w:id="10" w:author="MediaTek Inc." w:date="2022-01-25T09:41:00Z">
        <w:r w:rsidR="00700DBF" w:rsidRPr="00462198" w:rsidDel="007E4E91">
          <w:delText xml:space="preserve"> and, if known in AMF, </w:delText>
        </w:r>
        <w:r w:rsidRPr="00462198" w:rsidDel="007E4E91">
          <w:delText>inform the UE of the country of the UE location</w:delText>
        </w:r>
      </w:del>
      <w:r w:rsidRPr="00462198">
        <w:t>.</w:t>
      </w:r>
      <w:r w:rsidR="00700DBF" w:rsidRPr="00462198">
        <w:t xml:space="preserv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 country in which the PLMN is not allowed to operate.</w:t>
      </w:r>
    </w:p>
    <w:p w14:paraId="023B5BE6" w14:textId="523F07C2" w:rsidR="00607A94" w:rsidRPr="00462198" w:rsidRDefault="00607A94" w:rsidP="00607A94">
      <w:r w:rsidRPr="00462198">
        <w:t>If the AMF, based on the ULI, is not</w:t>
      </w:r>
      <w:r w:rsidR="00700DBF" w:rsidRPr="00462198">
        <w:t xml:space="preserve"> able to determine</w:t>
      </w:r>
      <w:r w:rsidRPr="00462198">
        <w:t xml:space="preserve"> the UE</w:t>
      </w:r>
      <w:r w:rsidR="00700DBF" w:rsidRPr="00462198">
        <w:t>'s</w:t>
      </w:r>
      <w:r w:rsidRPr="00462198">
        <w:t xml:space="preserve"> location with sufficient accuracy to make a final decision, the AMF proceeds with the Mobility Management or Session Management procedure and may initiate UE location procedure</w:t>
      </w:r>
      <w:r w:rsidR="00700DBF" w:rsidRPr="00462198">
        <w:t xml:space="preserve"> after the Mobility Management or Session Management procedure is complete</w:t>
      </w:r>
      <w:r w:rsidR="00960CDA" w:rsidRPr="00462198">
        <w:t>,</w:t>
      </w:r>
      <w:r w:rsidRPr="00462198">
        <w:t xml:space="preserve"> as specified in</w:t>
      </w:r>
      <w:r w:rsidR="00960CDA" w:rsidRPr="00462198">
        <w:t xml:space="preserve"> clause 6.10.1 of </w:t>
      </w:r>
      <w:r w:rsidRPr="00462198">
        <w:t>TS 23.273 [87], to determine the UE location.</w:t>
      </w:r>
      <w:r w:rsidR="00700DBF" w:rsidRPr="00462198">
        <w:t xml:space="preserve"> The AMF shall be prepared to deregister the UE if the information received from LMF indicates that the UE is registered to a PLMN that is not allowed to operate in the country of the UE location.</w:t>
      </w:r>
      <w:r w:rsidRPr="00462198">
        <w:t xml:space="preserve"> In </w:t>
      </w:r>
      <w:r w:rsidR="00700DBF" w:rsidRPr="00462198">
        <w:t xml:space="preserve">the </w:t>
      </w:r>
      <w:r w:rsidRPr="00462198">
        <w:t>case of a NAS procedure, the AMF should either reject any NAS request targeted towards a PLMN that is not allowed to operate</w:t>
      </w:r>
      <w:r w:rsidR="00700DBF" w:rsidRPr="00462198">
        <w:t xml:space="preserve"> in the country of</w:t>
      </w:r>
      <w:r w:rsidRPr="00462198">
        <w:t xml:space="preserve"> the known UE location and indicate a suitable Cause value</w:t>
      </w:r>
      <w:del w:id="11" w:author="MediaTek Inc." w:date="2022-01-25T09:42:00Z">
        <w:r w:rsidRPr="00462198" w:rsidDel="007E4E91">
          <w:delText xml:space="preserve"> and, if known in AMF, the country of the UE location</w:delText>
        </w:r>
      </w:del>
      <w:r w:rsidRPr="00462198">
        <w:t>, or accept the NAS procedure and</w:t>
      </w:r>
      <w:r w:rsidR="00700DBF" w:rsidRPr="00462198">
        <w:t xml:space="preserve"> initiate deregistration procedure</w:t>
      </w:r>
      <w:r w:rsidRPr="00462198">
        <w:t xml:space="preserve"> once the UE location is known.</w:t>
      </w:r>
      <w:r w:rsidR="00700DBF" w:rsidRPr="00462198">
        <w:t xml:space="preserve"> In the deregistration message to the UE, the AMF shall include a suitable Cause value</w:t>
      </w:r>
      <w:del w:id="12" w:author="MediaTek Inc." w:date="2022-01-25T09:42:00Z">
        <w:r w:rsidR="00700DBF" w:rsidRPr="00462198" w:rsidDel="007E4E91">
          <w:delText xml:space="preserve"> and, if known in AMF, it may inform the UE of the country of the UE location</w:delText>
        </w:r>
      </w:del>
      <w:r w:rsidR="00700DBF" w:rsidRPr="00462198">
        <w:t>. For UE processing of the cause value indicating that the PLMN is not allowed to operate in the country of the UE location</w:t>
      </w:r>
      <w:del w:id="13" w:author="MediaTek Inc." w:date="2022-01-27T14:04:00Z">
        <w:r w:rsidR="00700DBF" w:rsidRPr="00462198" w:rsidDel="00462198">
          <w:delText xml:space="preserve"> and the possibly associated country indication</w:delText>
        </w:r>
      </w:del>
      <w:r w:rsidR="00700DBF" w:rsidRPr="00462198">
        <w:t>, see TS 23.122 [17] and TS 24.501 [47].</w:t>
      </w:r>
    </w:p>
    <w:p w14:paraId="0FB22C7F" w14:textId="34E1D497" w:rsidR="00607A94" w:rsidRPr="00462198" w:rsidRDefault="00607A94" w:rsidP="00607A94">
      <w:r w:rsidRPr="00462198">
        <w:t>In the case of a handover procedure, if the (target) AMF determines that it is not allowed to operate at the current UE location, the AMF either rejects the handover, or accepts the handover and later deregisters the UE.</w:t>
      </w:r>
    </w:p>
    <w:p w14:paraId="2136FE5D" w14:textId="055092CF" w:rsidR="007E4E91" w:rsidRPr="007E4E91" w:rsidRDefault="007E4E91" w:rsidP="007E4E91">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E4E91">
        <w:rPr>
          <w:color w:val="FFFFFF"/>
        </w:rPr>
        <w:t xml:space="preserve">**** </w:t>
      </w:r>
      <w:r>
        <w:rPr>
          <w:color w:val="FFFFFF"/>
        </w:rPr>
        <w:t xml:space="preserve">END OF </w:t>
      </w:r>
      <w:r w:rsidRPr="007E4E91">
        <w:rPr>
          <w:color w:val="FFFFFF"/>
        </w:rPr>
        <w:t>CHANGE</w:t>
      </w:r>
      <w:r>
        <w:rPr>
          <w:color w:val="FFFFFF"/>
        </w:rPr>
        <w:t>S</w:t>
      </w:r>
      <w:r w:rsidRPr="007E4E91">
        <w:rPr>
          <w:color w:val="FFFFFF"/>
        </w:rPr>
        <w:t xml:space="preserve"> ****</w:t>
      </w:r>
      <w:bookmarkEnd w:id="0"/>
      <w:bookmarkEnd w:id="1"/>
      <w:bookmarkEnd w:id="2"/>
      <w:bookmarkEnd w:id="3"/>
      <w:bookmarkEnd w:id="4"/>
      <w:bookmarkEnd w:id="5"/>
    </w:p>
    <w:sectPr w:rsidR="007E4E91" w:rsidRPr="007E4E9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John MEREDITH" w:date="2020-02-03T09:35:00Z" w:initials="JMM">
    <w:p w14:paraId="6822362D" w14:textId="77777777" w:rsidR="007E4E91" w:rsidRDefault="007E4E91" w:rsidP="007E4E9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22362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7E1BC4" w14:textId="77777777" w:rsidR="00AB525F" w:rsidRDefault="00AB525F">
      <w:r>
        <w:separator/>
      </w:r>
    </w:p>
  </w:endnote>
  <w:endnote w:type="continuationSeparator" w:id="0">
    <w:p w14:paraId="1EA8DAE7" w14:textId="77777777" w:rsidR="00AB525F" w:rsidRDefault="00AB5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8546A1" w:rsidRDefault="008546A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B5C76" w14:textId="77777777" w:rsidR="00AB525F" w:rsidRDefault="00AB525F">
      <w:r>
        <w:separator/>
      </w:r>
    </w:p>
  </w:footnote>
  <w:footnote w:type="continuationSeparator" w:id="0">
    <w:p w14:paraId="5F324AD2" w14:textId="77777777" w:rsidR="00AB525F" w:rsidRDefault="00AB52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55C2E" w14:textId="77777777" w:rsidR="007E4E91" w:rsidRDefault="007E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5EA5BED7"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72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295">
      <w:rPr>
        <w:rFonts w:ascii="Arial" w:hAnsi="Arial" w:cs="Arial"/>
        <w:b/>
        <w:noProof/>
        <w:sz w:val="18"/>
        <w:szCs w:val="18"/>
      </w:rPr>
      <w:t>2</w:t>
    </w:r>
    <w:r>
      <w:rPr>
        <w:rFonts w:ascii="Arial" w:hAnsi="Arial" w:cs="Arial"/>
        <w:b/>
        <w:sz w:val="18"/>
        <w:szCs w:val="18"/>
      </w:rPr>
      <w:fldChar w:fldCharType="end"/>
    </w:r>
  </w:p>
  <w:p w14:paraId="09353812" w14:textId="1E21C6B0"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72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863B4F"/>
    <w:multiLevelType w:val="hybridMultilevel"/>
    <w:tmpl w:val="95CC554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3A43CA2"/>
    <w:multiLevelType w:val="hybridMultilevel"/>
    <w:tmpl w:val="D04EF214"/>
    <w:lvl w:ilvl="0" w:tplc="32D816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44948FF"/>
    <w:multiLevelType w:val="hybridMultilevel"/>
    <w:tmpl w:val="D7FEBCF0"/>
    <w:lvl w:ilvl="0" w:tplc="B1441C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7547F8"/>
    <w:multiLevelType w:val="hybridMultilevel"/>
    <w:tmpl w:val="4CDE39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3"/>
  </w:num>
  <w:num w:numId="16">
    <w:abstractNumId w:val="12"/>
  </w:num>
  <w:num w:numId="1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33397"/>
    <w:rsid w:val="00040095"/>
    <w:rsid w:val="00051834"/>
    <w:rsid w:val="00054A22"/>
    <w:rsid w:val="00055D0B"/>
    <w:rsid w:val="00062023"/>
    <w:rsid w:val="000655A6"/>
    <w:rsid w:val="00080512"/>
    <w:rsid w:val="000C47C3"/>
    <w:rsid w:val="000D58AB"/>
    <w:rsid w:val="000E35F2"/>
    <w:rsid w:val="000F5D21"/>
    <w:rsid w:val="0010039C"/>
    <w:rsid w:val="00112E2C"/>
    <w:rsid w:val="00131D56"/>
    <w:rsid w:val="0013348C"/>
    <w:rsid w:val="00133525"/>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7007"/>
    <w:rsid w:val="002301B7"/>
    <w:rsid w:val="002347A2"/>
    <w:rsid w:val="002675F0"/>
    <w:rsid w:val="00283ED6"/>
    <w:rsid w:val="00296EC9"/>
    <w:rsid w:val="002B6339"/>
    <w:rsid w:val="002D6443"/>
    <w:rsid w:val="002D6B6E"/>
    <w:rsid w:val="002E00EE"/>
    <w:rsid w:val="003172DC"/>
    <w:rsid w:val="00323277"/>
    <w:rsid w:val="0035462D"/>
    <w:rsid w:val="00366291"/>
    <w:rsid w:val="003765B8"/>
    <w:rsid w:val="003A2901"/>
    <w:rsid w:val="003A48EC"/>
    <w:rsid w:val="003B4D25"/>
    <w:rsid w:val="003B51EA"/>
    <w:rsid w:val="003C3971"/>
    <w:rsid w:val="003E53CC"/>
    <w:rsid w:val="00405088"/>
    <w:rsid w:val="00412DC3"/>
    <w:rsid w:val="00423334"/>
    <w:rsid w:val="00426DE4"/>
    <w:rsid w:val="004345EC"/>
    <w:rsid w:val="00443CF9"/>
    <w:rsid w:val="00461850"/>
    <w:rsid w:val="00462198"/>
    <w:rsid w:val="00465515"/>
    <w:rsid w:val="0047544D"/>
    <w:rsid w:val="004D3578"/>
    <w:rsid w:val="004E213A"/>
    <w:rsid w:val="004E7C02"/>
    <w:rsid w:val="004F0988"/>
    <w:rsid w:val="004F3340"/>
    <w:rsid w:val="0052001B"/>
    <w:rsid w:val="0053150F"/>
    <w:rsid w:val="0053388B"/>
    <w:rsid w:val="00535773"/>
    <w:rsid w:val="00543E6C"/>
    <w:rsid w:val="005457D5"/>
    <w:rsid w:val="00552FA2"/>
    <w:rsid w:val="00562E84"/>
    <w:rsid w:val="00565087"/>
    <w:rsid w:val="00570265"/>
    <w:rsid w:val="00571A57"/>
    <w:rsid w:val="00597B11"/>
    <w:rsid w:val="005C051F"/>
    <w:rsid w:val="005D2E01"/>
    <w:rsid w:val="005D7526"/>
    <w:rsid w:val="005E094D"/>
    <w:rsid w:val="005E258C"/>
    <w:rsid w:val="005E4BB2"/>
    <w:rsid w:val="005E6491"/>
    <w:rsid w:val="00602AEA"/>
    <w:rsid w:val="00607A94"/>
    <w:rsid w:val="006101B9"/>
    <w:rsid w:val="00611C81"/>
    <w:rsid w:val="00614FDF"/>
    <w:rsid w:val="00616F73"/>
    <w:rsid w:val="00627C2F"/>
    <w:rsid w:val="0063543D"/>
    <w:rsid w:val="00647114"/>
    <w:rsid w:val="006648CD"/>
    <w:rsid w:val="00681FC7"/>
    <w:rsid w:val="006A323F"/>
    <w:rsid w:val="006B30D0"/>
    <w:rsid w:val="006B65B5"/>
    <w:rsid w:val="006C3D95"/>
    <w:rsid w:val="006D2D57"/>
    <w:rsid w:val="006E1B0F"/>
    <w:rsid w:val="006E5C86"/>
    <w:rsid w:val="00700DBF"/>
    <w:rsid w:val="00701116"/>
    <w:rsid w:val="00704A9E"/>
    <w:rsid w:val="00713C44"/>
    <w:rsid w:val="00733F50"/>
    <w:rsid w:val="00734A5B"/>
    <w:rsid w:val="0074026F"/>
    <w:rsid w:val="007429F6"/>
    <w:rsid w:val="00744E76"/>
    <w:rsid w:val="00757CAF"/>
    <w:rsid w:val="00774DA4"/>
    <w:rsid w:val="00781F0F"/>
    <w:rsid w:val="007918F2"/>
    <w:rsid w:val="007B3699"/>
    <w:rsid w:val="007B600E"/>
    <w:rsid w:val="007C0A9B"/>
    <w:rsid w:val="007C344D"/>
    <w:rsid w:val="007E4E91"/>
    <w:rsid w:val="007F0F4A"/>
    <w:rsid w:val="008028A4"/>
    <w:rsid w:val="00821D9E"/>
    <w:rsid w:val="00824EE1"/>
    <w:rsid w:val="00830747"/>
    <w:rsid w:val="00836789"/>
    <w:rsid w:val="00840EAC"/>
    <w:rsid w:val="008546A1"/>
    <w:rsid w:val="008768CA"/>
    <w:rsid w:val="008A60FE"/>
    <w:rsid w:val="008C384C"/>
    <w:rsid w:val="008D4C5F"/>
    <w:rsid w:val="008D5A3F"/>
    <w:rsid w:val="008E1849"/>
    <w:rsid w:val="008E3DA0"/>
    <w:rsid w:val="008E69B3"/>
    <w:rsid w:val="0090271F"/>
    <w:rsid w:val="00902E23"/>
    <w:rsid w:val="009114D7"/>
    <w:rsid w:val="0091348E"/>
    <w:rsid w:val="00917CCB"/>
    <w:rsid w:val="0094242B"/>
    <w:rsid w:val="00942EC2"/>
    <w:rsid w:val="00960CDA"/>
    <w:rsid w:val="00967FB9"/>
    <w:rsid w:val="009A0744"/>
    <w:rsid w:val="009D14FB"/>
    <w:rsid w:val="009D42BF"/>
    <w:rsid w:val="009F37B7"/>
    <w:rsid w:val="00A10F02"/>
    <w:rsid w:val="00A1192D"/>
    <w:rsid w:val="00A164B4"/>
    <w:rsid w:val="00A26956"/>
    <w:rsid w:val="00A27486"/>
    <w:rsid w:val="00A346EF"/>
    <w:rsid w:val="00A46717"/>
    <w:rsid w:val="00A53724"/>
    <w:rsid w:val="00A56066"/>
    <w:rsid w:val="00A57580"/>
    <w:rsid w:val="00A60855"/>
    <w:rsid w:val="00A73129"/>
    <w:rsid w:val="00A82346"/>
    <w:rsid w:val="00A92BA1"/>
    <w:rsid w:val="00AA610D"/>
    <w:rsid w:val="00AB525F"/>
    <w:rsid w:val="00AC6BC6"/>
    <w:rsid w:val="00AE12FC"/>
    <w:rsid w:val="00AE65E2"/>
    <w:rsid w:val="00AF315F"/>
    <w:rsid w:val="00AF6F28"/>
    <w:rsid w:val="00B00E92"/>
    <w:rsid w:val="00B04F2B"/>
    <w:rsid w:val="00B15449"/>
    <w:rsid w:val="00B37A78"/>
    <w:rsid w:val="00B93086"/>
    <w:rsid w:val="00B93E3D"/>
    <w:rsid w:val="00B96062"/>
    <w:rsid w:val="00BA19ED"/>
    <w:rsid w:val="00BA212C"/>
    <w:rsid w:val="00BA4B8D"/>
    <w:rsid w:val="00BB2064"/>
    <w:rsid w:val="00BC0F7D"/>
    <w:rsid w:val="00BD3ADB"/>
    <w:rsid w:val="00BD7D31"/>
    <w:rsid w:val="00BE3255"/>
    <w:rsid w:val="00BF128E"/>
    <w:rsid w:val="00C05113"/>
    <w:rsid w:val="00C074DD"/>
    <w:rsid w:val="00C1496A"/>
    <w:rsid w:val="00C25C3D"/>
    <w:rsid w:val="00C33079"/>
    <w:rsid w:val="00C4403A"/>
    <w:rsid w:val="00C45231"/>
    <w:rsid w:val="00C56FEA"/>
    <w:rsid w:val="00C60901"/>
    <w:rsid w:val="00C72833"/>
    <w:rsid w:val="00C74FFE"/>
    <w:rsid w:val="00C80F1D"/>
    <w:rsid w:val="00C84B6D"/>
    <w:rsid w:val="00C922CA"/>
    <w:rsid w:val="00C93F40"/>
    <w:rsid w:val="00C950EF"/>
    <w:rsid w:val="00C97295"/>
    <w:rsid w:val="00CA3D0C"/>
    <w:rsid w:val="00CB6EDC"/>
    <w:rsid w:val="00CD64F1"/>
    <w:rsid w:val="00CE60A9"/>
    <w:rsid w:val="00D2515B"/>
    <w:rsid w:val="00D40151"/>
    <w:rsid w:val="00D52D28"/>
    <w:rsid w:val="00D57972"/>
    <w:rsid w:val="00D602DF"/>
    <w:rsid w:val="00D63C5A"/>
    <w:rsid w:val="00D675A9"/>
    <w:rsid w:val="00D738D6"/>
    <w:rsid w:val="00D755EB"/>
    <w:rsid w:val="00D76048"/>
    <w:rsid w:val="00D87E00"/>
    <w:rsid w:val="00D9134D"/>
    <w:rsid w:val="00DA3BBC"/>
    <w:rsid w:val="00DA7A03"/>
    <w:rsid w:val="00DB1818"/>
    <w:rsid w:val="00DB2C67"/>
    <w:rsid w:val="00DC309B"/>
    <w:rsid w:val="00DC49BB"/>
    <w:rsid w:val="00DC4DA2"/>
    <w:rsid w:val="00DD4C17"/>
    <w:rsid w:val="00DD74A5"/>
    <w:rsid w:val="00DF2B1F"/>
    <w:rsid w:val="00DF62CD"/>
    <w:rsid w:val="00E16509"/>
    <w:rsid w:val="00E2466C"/>
    <w:rsid w:val="00E3255E"/>
    <w:rsid w:val="00E44582"/>
    <w:rsid w:val="00E537C9"/>
    <w:rsid w:val="00E77645"/>
    <w:rsid w:val="00E83620"/>
    <w:rsid w:val="00EA15B0"/>
    <w:rsid w:val="00EA5EA7"/>
    <w:rsid w:val="00EC4A25"/>
    <w:rsid w:val="00EC761C"/>
    <w:rsid w:val="00EC7BDD"/>
    <w:rsid w:val="00ED0998"/>
    <w:rsid w:val="00EE6BB1"/>
    <w:rsid w:val="00F00626"/>
    <w:rsid w:val="00F025A2"/>
    <w:rsid w:val="00F04712"/>
    <w:rsid w:val="00F13360"/>
    <w:rsid w:val="00F22EC7"/>
    <w:rsid w:val="00F325C8"/>
    <w:rsid w:val="00F653B8"/>
    <w:rsid w:val="00F8101C"/>
    <w:rsid w:val="00F84AAF"/>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7E4E91"/>
    <w:pPr>
      <w:spacing w:after="120"/>
    </w:pPr>
    <w:rPr>
      <w:rFonts w:ascii="Arial" w:hAnsi="Arial"/>
      <w:lang w:eastAsia="en-US"/>
    </w:rPr>
  </w:style>
  <w:style w:type="character" w:styleId="CommentReference">
    <w:name w:val="annotation reference"/>
    <w:rsid w:val="007E4E9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386E1-9F31-4D89-81D7-D43B5581B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Pages>
  <Words>745</Words>
  <Characters>4252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4988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MediaTek Inc.</cp:lastModifiedBy>
  <cp:revision>11</cp:revision>
  <cp:lastPrinted>2019-02-25T14:05:00Z</cp:lastPrinted>
  <dcterms:created xsi:type="dcterms:W3CDTF">2022-01-25T07:32:00Z</dcterms:created>
  <dcterms:modified xsi:type="dcterms:W3CDTF">2022-01-27T13:39:00Z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